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850D5" w14:textId="175A6C88" w:rsidR="00656F2E" w:rsidRDefault="00656F2E" w:rsidP="001546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1050A">
        <w:rPr>
          <w:b/>
          <w:i/>
          <w:noProof/>
          <w:sz w:val="28"/>
        </w:rPr>
        <w:t>4659</w:t>
      </w:r>
    </w:p>
    <w:p w14:paraId="3B71A903" w14:textId="77777777" w:rsidR="00656F2E" w:rsidRPr="00546764" w:rsidRDefault="00656F2E" w:rsidP="00656F2E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proofErr w:type="gramStart"/>
      <w:r w:rsidRPr="00546764">
        <w:rPr>
          <w:b/>
          <w:bCs/>
          <w:sz w:val="24"/>
        </w:rPr>
        <w:t>november</w:t>
      </w:r>
      <w:proofErr w:type="spellEnd"/>
      <w:proofErr w:type="gram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4E903" w:rsidR="001E41F3" w:rsidRPr="00410371" w:rsidRDefault="006228AE" w:rsidP="00A721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A7214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Pr="004105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105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0530D" w:rsidR="001E41F3" w:rsidRPr="0041050A" w:rsidRDefault="00EF0BB2" w:rsidP="0041050A">
            <w:pPr>
              <w:pStyle w:val="CRCoverPage"/>
              <w:spacing w:after="0"/>
              <w:rPr>
                <w:noProof/>
              </w:rPr>
            </w:pPr>
            <w:r w:rsidRPr="0041050A">
              <w:rPr>
                <w:b/>
                <w:noProof/>
                <w:sz w:val="28"/>
              </w:rPr>
              <w:fldChar w:fldCharType="begin"/>
            </w:r>
            <w:r w:rsidRPr="0041050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1050A">
              <w:rPr>
                <w:b/>
                <w:noProof/>
                <w:sz w:val="28"/>
              </w:rPr>
              <w:fldChar w:fldCharType="separate"/>
            </w:r>
            <w:r w:rsidR="0041050A" w:rsidRPr="0041050A">
              <w:rPr>
                <w:b/>
                <w:noProof/>
                <w:sz w:val="28"/>
              </w:rPr>
              <w:t>0195</w:t>
            </w:r>
            <w:r w:rsidRPr="0041050A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4ECC95" w:rsidR="001E41F3" w:rsidRPr="00410371" w:rsidRDefault="001E41F3" w:rsidP="00FB193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C2FCC" w:rsidR="001E41F3" w:rsidRPr="00410371" w:rsidRDefault="00175F7E" w:rsidP="00FB1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FB19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FE3760" w:rsidR="00F25D98" w:rsidRDefault="00AF3B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55B6E" w:rsidR="00F25D98" w:rsidRDefault="00D930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D87CC" w:rsidR="001E41F3" w:rsidRDefault="00B43373" w:rsidP="00A721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6FCB">
                <w:t>HTTP RFC</w:t>
              </w:r>
              <w:r w:rsidR="006228AE">
                <w:t xml:space="preserve"> obsoleted by IETF RFC 911</w:t>
              </w:r>
              <w:r w:rsidR="00A7214A">
                <w:t>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D23CC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80F3B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D24F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228AE">
              <w:t>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2D600" w:rsidR="001E41F3" w:rsidRDefault="00EF0BB2" w:rsidP="00622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28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F41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28A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4D2EC" w:rsidR="001E41F3" w:rsidRDefault="006228AE" w:rsidP="00F4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HTTP RFCs have been obsoleted by new IETF RFCs as described in CT4 LS </w:t>
            </w:r>
            <w:hyperlink r:id="rId12" w:history="1">
              <w:r w:rsidRPr="00883C05">
                <w:rPr>
                  <w:rStyle w:val="Hyperlink"/>
                  <w:noProof/>
                </w:rPr>
                <w:t>C4-233513</w:t>
              </w:r>
            </w:hyperlink>
            <w:r>
              <w:rPr>
                <w:noProof/>
              </w:rPr>
              <w:t>. Several of these RFCs are also referenced in security speci</w:t>
            </w:r>
            <w:r w:rsidR="00A7214A">
              <w:rPr>
                <w:noProof/>
              </w:rPr>
              <w:t>fications. Specifically RFC 7231 (HTTP Semantics</w:t>
            </w:r>
            <w:r>
              <w:rPr>
                <w:noProof/>
              </w:rPr>
              <w:t>) referenced in this specification has bee</w:t>
            </w:r>
            <w:r w:rsidR="00A7214A">
              <w:rPr>
                <w:noProof/>
              </w:rPr>
              <w:t>n obsoleted to RFC 9110</w:t>
            </w:r>
            <w:r w:rsidR="00F452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B5288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="00A7214A">
              <w:rPr>
                <w:noProof/>
              </w:rPr>
              <w:t>references to obsoleted RFC 7231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D375A" w:rsidR="001E41F3" w:rsidRDefault="00622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EB661" w:rsidR="001E41F3" w:rsidRDefault="00D930E9" w:rsidP="0017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A7214A">
              <w:rPr>
                <w:noProof/>
              </w:rPr>
              <w:t xml:space="preserve"> B.1.2.2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F3D7B" w:rsidR="001E41F3" w:rsidRDefault="00D93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64B75" w:rsidR="001E41F3" w:rsidRDefault="00D93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9B50C" w:rsidR="001E41F3" w:rsidRDefault="00D93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FA7CD" w14:textId="77777777" w:rsidR="00883C05" w:rsidRDefault="00883C05" w:rsidP="00883C05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CFD29AE" w14:textId="77777777" w:rsidR="00A7214A" w:rsidRPr="00F16DBC" w:rsidRDefault="00A7214A" w:rsidP="00A7214A">
      <w:pPr>
        <w:pStyle w:val="Heading1"/>
        <w:rPr>
          <w:rFonts w:eastAsiaTheme="minorEastAsia"/>
        </w:rPr>
      </w:pPr>
      <w:bookmarkStart w:id="2" w:name="_Toc42177161"/>
      <w:bookmarkStart w:id="3" w:name="_Toc42179514"/>
      <w:bookmarkStart w:id="4" w:name="_Toc42246787"/>
      <w:bookmarkStart w:id="5" w:name="_Toc51245720"/>
      <w:bookmarkStart w:id="6" w:name="_Toc145429556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2"/>
      <w:bookmarkEnd w:id="3"/>
      <w:bookmarkEnd w:id="4"/>
      <w:bookmarkEnd w:id="5"/>
      <w:bookmarkEnd w:id="6"/>
    </w:p>
    <w:p w14:paraId="0734BF9F" w14:textId="77777777" w:rsidR="00A7214A" w:rsidRPr="00F16DBC" w:rsidRDefault="00A7214A" w:rsidP="00A7214A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0DA7EE36" w14:textId="77777777" w:rsidR="00A7214A" w:rsidRPr="00F16DBC" w:rsidRDefault="00A7214A" w:rsidP="00A7214A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7E6A50F9" w14:textId="77777777" w:rsidR="00A7214A" w:rsidRPr="00F16DBC" w:rsidRDefault="00A7214A" w:rsidP="00A7214A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4FB16BF9" w14:textId="77777777" w:rsidR="00A7214A" w:rsidRPr="00F16DBC" w:rsidRDefault="00A7214A" w:rsidP="00A7214A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3F1FE0CB" w14:textId="77777777" w:rsidR="00A7214A" w:rsidRDefault="00A7214A" w:rsidP="00A7214A">
      <w:pPr>
        <w:pStyle w:val="EX"/>
        <w:rPr>
          <w:lang w:eastAsia="en-GB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>
        <w:rPr>
          <w:lang w:eastAsia="en-GB"/>
        </w:rPr>
        <w:t xml:space="preserve">IETF RFC </w:t>
      </w:r>
      <w:del w:id="7" w:author="Huawei" w:date="2023-10-15T16:07:00Z">
        <w:r w:rsidDel="00077127">
          <w:rPr>
            <w:lang w:eastAsia="en-GB"/>
          </w:rPr>
          <w:delText>7231</w:delText>
        </w:r>
      </w:del>
      <w:ins w:id="8" w:author="Huawei" w:date="2023-10-15T16:07:00Z">
        <w:r>
          <w:rPr>
            <w:lang w:eastAsia="en-GB"/>
          </w:rPr>
          <w:t>9110</w:t>
        </w:r>
      </w:ins>
      <w:r>
        <w:rPr>
          <w:lang w:eastAsia="en-GB"/>
        </w:rPr>
        <w:t>: "</w:t>
      </w:r>
      <w:del w:id="9" w:author="Huawei" w:date="2023-10-15T16:07:00Z">
        <w:r w:rsidDel="00077127">
          <w:rPr>
            <w:lang w:eastAsia="en-GB"/>
          </w:rPr>
          <w:delText>Hypertext Transfer Protocol (</w:delText>
        </w:r>
      </w:del>
      <w:r>
        <w:rPr>
          <w:lang w:eastAsia="en-GB"/>
        </w:rPr>
        <w:t>HTTP</w:t>
      </w:r>
      <w:del w:id="10" w:author="Huawei" w:date="2023-10-15T16:07:00Z">
        <w:r w:rsidDel="00077127">
          <w:rPr>
            <w:lang w:eastAsia="en-GB"/>
          </w:rPr>
          <w:delText>/1.1):</w:delText>
        </w:r>
      </w:del>
      <w:r>
        <w:rPr>
          <w:lang w:eastAsia="en-GB"/>
        </w:rPr>
        <w:t xml:space="preserve"> Semantics</w:t>
      </w:r>
      <w:del w:id="11" w:author="Huawei" w:date="2023-10-15T16:07:00Z">
        <w:r w:rsidDel="00077127">
          <w:rPr>
            <w:lang w:eastAsia="en-GB"/>
          </w:rPr>
          <w:delText xml:space="preserve"> and Content</w:delText>
        </w:r>
      </w:del>
      <w:r>
        <w:rPr>
          <w:lang w:eastAsia="en-GB"/>
        </w:rPr>
        <w:t>".</w:t>
      </w:r>
    </w:p>
    <w:p w14:paraId="13152F3A" w14:textId="5116E780" w:rsidR="00883C05" w:rsidRDefault="00883C05" w:rsidP="00883C05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248F9194" w14:textId="77777777" w:rsidR="00A7214A" w:rsidRPr="00B308AA" w:rsidRDefault="00A7214A" w:rsidP="00A7214A">
      <w:pPr>
        <w:pStyle w:val="Heading3"/>
        <w:rPr>
          <w:noProof/>
        </w:rPr>
      </w:pPr>
      <w:bookmarkStart w:id="12" w:name="_Toc145429625"/>
      <w:r w:rsidRPr="006D7194">
        <w:rPr>
          <w:noProof/>
        </w:rPr>
        <w:t>B</w:t>
      </w:r>
      <w:r w:rsidRPr="00B308AA">
        <w:rPr>
          <w:noProof/>
        </w:rPr>
        <w:t>.1.2.2</w:t>
      </w:r>
      <w:r w:rsidRPr="00B308AA">
        <w:rPr>
          <w:noProof/>
        </w:rPr>
        <w:tab/>
        <w:t>Procedures</w:t>
      </w:r>
      <w:bookmarkEnd w:id="12"/>
    </w:p>
    <w:p w14:paraId="32D0955C" w14:textId="77777777" w:rsidR="00A7214A" w:rsidRPr="00E11ECF" w:rsidRDefault="00A7214A" w:rsidP="00A7214A">
      <w:pPr>
        <w:rPr>
          <w:rFonts w:eastAsia="DengXian"/>
        </w:rPr>
      </w:pPr>
      <w:r w:rsidRPr="00B308AA">
        <w:rPr>
          <w:rFonts w:eastAsia="DengXian"/>
        </w:rPr>
        <w:t>The procedures follow those given in clause 5.3.0 of TS 33.222 [</w:t>
      </w:r>
      <w:r w:rsidRPr="006D7194">
        <w:rPr>
          <w:rFonts w:eastAsia="DengXian"/>
        </w:rPr>
        <w:t>7</w:t>
      </w:r>
      <w:r w:rsidRPr="00B308AA">
        <w:rPr>
          <w:rFonts w:eastAsia="DengXian"/>
        </w:rPr>
        <w:t xml:space="preserve">] with the AKMA AF taking the role of the NAF from GBA (see TS </w:t>
      </w:r>
      <w:r w:rsidRPr="00E11ECF">
        <w:rPr>
          <w:rFonts w:eastAsia="DengXian"/>
        </w:rPr>
        <w:t xml:space="preserve">33.220 [4]), with the following changes. </w:t>
      </w:r>
    </w:p>
    <w:p w14:paraId="06FEC5EA" w14:textId="77777777" w:rsidR="00A7214A" w:rsidRPr="00B308AA" w:rsidRDefault="00A7214A" w:rsidP="00A7214A">
      <w:pPr>
        <w:rPr>
          <w:rFonts w:eastAsia="DengXian"/>
        </w:rPr>
      </w:pPr>
      <w:r w:rsidRPr="00A74A2A">
        <w:rPr>
          <w:rFonts w:eastAsia="DengXian"/>
        </w:rPr>
        <w:t xml:space="preserve">At step 2, if the </w:t>
      </w:r>
      <w:r w:rsidRPr="00612CE0">
        <w:rPr>
          <w:rFonts w:eastAsia="DengXian"/>
        </w:rPr>
        <w:t>clients supports AKMA with this protocol then</w:t>
      </w:r>
      <w:r w:rsidRPr="008A22BF">
        <w:rPr>
          <w:rFonts w:eastAsia="DengXian"/>
        </w:rPr>
        <w:t xml:space="preserve"> the client shall add the constant string "3gpp-akma"</w:t>
      </w:r>
      <w:r w:rsidRPr="001A1FEE">
        <w:t xml:space="preserve"> </w:t>
      </w:r>
      <w:r w:rsidRPr="00B308AA">
        <w:rPr>
          <w:rFonts w:eastAsia="DengXian"/>
        </w:rPr>
        <w:t xml:space="preserve">to the "User-Agent" HTTP header as product tokens as specified in IETF RFC </w:t>
      </w:r>
      <w:ins w:id="13" w:author="Huawei" w:date="2023-10-15T16:07:00Z">
        <w:r>
          <w:rPr>
            <w:rFonts w:eastAsia="DengXian"/>
          </w:rPr>
          <w:t>9110</w:t>
        </w:r>
      </w:ins>
      <w:del w:id="14" w:author="Huawei" w:date="2023-10-15T16:07:00Z">
        <w:r w:rsidDel="00077127">
          <w:rPr>
            <w:rFonts w:eastAsia="DengXian"/>
          </w:rPr>
          <w:delText>7231</w:delText>
        </w:r>
      </w:del>
      <w:r w:rsidRPr="00B308AA">
        <w:rPr>
          <w:rFonts w:eastAsia="DengXian"/>
        </w:rPr>
        <w:t xml:space="preserve"> [</w:t>
      </w:r>
      <w:r>
        <w:rPr>
          <w:rFonts w:eastAsia="DengXian"/>
        </w:rPr>
        <w:t>10</w:t>
      </w:r>
      <w:r w:rsidRPr="00B308AA">
        <w:rPr>
          <w:rFonts w:eastAsia="DengXian"/>
        </w:rPr>
        <w:t>].</w:t>
      </w:r>
    </w:p>
    <w:p w14:paraId="76FB4D2A" w14:textId="77777777" w:rsidR="00A7214A" w:rsidRDefault="00A7214A" w:rsidP="00A7214A">
      <w:pPr>
        <w:rPr>
          <w:rFonts w:eastAsia="DengXian"/>
        </w:rPr>
      </w:pPr>
      <w:r w:rsidRPr="00E11ECF">
        <w:rPr>
          <w:rFonts w:eastAsia="DengXian"/>
        </w:rPr>
        <w:t xml:space="preserve">At step 3, if the AF selects AKMA </w:t>
      </w:r>
      <w:r w:rsidRPr="001870E3">
        <w:rPr>
          <w:rFonts w:eastAsia="DengXian"/>
        </w:rPr>
        <w:t xml:space="preserve">for deriving the key, then </w:t>
      </w:r>
      <w:r w:rsidRPr="00A74A2A">
        <w:rPr>
          <w:rFonts w:eastAsia="DengXian"/>
        </w:rPr>
        <w:t xml:space="preserve">the AF shall </w:t>
      </w:r>
      <w:r w:rsidRPr="00612CE0">
        <w:rPr>
          <w:rFonts w:eastAsia="DengXian"/>
        </w:rPr>
        <w:t xml:space="preserve">include the </w:t>
      </w:r>
      <w:r w:rsidRPr="008A22BF">
        <w:rPr>
          <w:rFonts w:eastAsia="DengXian"/>
        </w:rPr>
        <w:t>"3GPP-bootstrapping-akma" within the WWW-Authenticate header field</w:t>
      </w:r>
      <w:r w:rsidRPr="001A1FEE">
        <w:rPr>
          <w:rFonts w:eastAsia="DengXian"/>
        </w:rPr>
        <w:t xml:space="preserve">. </w:t>
      </w:r>
      <w:r>
        <w:rPr>
          <w:rFonts w:eastAsia="DengXian"/>
        </w:rPr>
        <w:t xml:space="preserve">If the AF has choice between </w:t>
      </w:r>
      <w:proofErr w:type="spellStart"/>
      <w:r>
        <w:rPr>
          <w:rFonts w:eastAsia="DengXian"/>
        </w:rPr>
        <w:t>GBA_Digest</w:t>
      </w:r>
      <w:proofErr w:type="spellEnd"/>
      <w:r>
        <w:rPr>
          <w:rFonts w:eastAsia="DengXian"/>
        </w:rPr>
        <w:t xml:space="preserve"> (see TS 33.220 [4]) and AKMA keying, then the AF shall select AKMA over </w:t>
      </w:r>
      <w:proofErr w:type="spellStart"/>
      <w:r>
        <w:rPr>
          <w:rFonts w:eastAsia="DengXian"/>
        </w:rPr>
        <w:t>GBA_Digest</w:t>
      </w:r>
      <w:proofErr w:type="spellEnd"/>
      <w:r>
        <w:rPr>
          <w:rFonts w:eastAsia="DengXian"/>
        </w:rPr>
        <w:t xml:space="preserve"> (see TS 33.222 [7] for similar consideration between GBA methods).</w:t>
      </w:r>
    </w:p>
    <w:p w14:paraId="21CC3613" w14:textId="77777777" w:rsidR="00A7214A" w:rsidRDefault="00A7214A" w:rsidP="00A7214A">
      <w:pPr>
        <w:pStyle w:val="NO"/>
        <w:rPr>
          <w:rFonts w:eastAsia="DengXian"/>
        </w:rPr>
      </w:pPr>
      <w:r>
        <w:rPr>
          <w:rFonts w:eastAsia="DengXian"/>
        </w:rPr>
        <w:t>NOTE 1: T</w:t>
      </w:r>
      <w:r w:rsidRPr="004F4636">
        <w:rPr>
          <w:rFonts w:eastAsia="DengXian"/>
        </w:rPr>
        <w:t>he choice between AKMA and AKA-based GBA is application dependent</w:t>
      </w:r>
      <w:r>
        <w:rPr>
          <w:rFonts w:eastAsia="DengXian"/>
        </w:rPr>
        <w:t>.</w:t>
      </w:r>
    </w:p>
    <w:p w14:paraId="32434D72" w14:textId="77777777" w:rsidR="00A7214A" w:rsidRPr="00B308AA" w:rsidRDefault="00A7214A" w:rsidP="00A7214A">
      <w:pPr>
        <w:rPr>
          <w:rFonts w:eastAsia="DengXian"/>
        </w:rPr>
      </w:pPr>
      <w:r>
        <w:rPr>
          <w:rFonts w:eastAsia="DengXian"/>
        </w:rPr>
        <w:t>At step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4, </w:t>
      </w:r>
      <w:r>
        <w:rPr>
          <w:rFonts w:eastAsia="DengXian" w:hint="eastAsia"/>
          <w:lang w:val="en-US" w:eastAsia="zh-CN"/>
        </w:rPr>
        <w:t>o</w:t>
      </w:r>
      <w:r>
        <w:t xml:space="preserve">n </w:t>
      </w:r>
      <w:r>
        <w:rPr>
          <w:rFonts w:hint="eastAsia"/>
          <w:lang w:val="en-US" w:eastAsia="zh-CN"/>
        </w:rPr>
        <w:t>receiving</w:t>
      </w:r>
      <w:r>
        <w:t xml:space="preserve"> the response from the AF, the client shall verify that the FQDN in the realm attribute corresponds to the FQDN of the AF it established the TLS connection with. </w:t>
      </w:r>
      <w:r>
        <w:rPr>
          <w:rFonts w:hint="eastAsia"/>
          <w:lang w:val="en-US" w:eastAsia="zh-CN"/>
        </w:rPr>
        <w:t>If</w:t>
      </w:r>
      <w:r>
        <w:t xml:space="preserve"> failure the client shall terminate the TLS connection with the AF.</w:t>
      </w:r>
    </w:p>
    <w:p w14:paraId="5AFEE062" w14:textId="77777777" w:rsidR="00A7214A" w:rsidRPr="00B308AA" w:rsidRDefault="00A7214A" w:rsidP="00A7214A">
      <w:pPr>
        <w:rPr>
          <w:rFonts w:eastAsia="DengXian"/>
        </w:rPr>
      </w:pPr>
      <w:r w:rsidRPr="00E11ECF">
        <w:rPr>
          <w:rFonts w:eastAsia="DengXian"/>
        </w:rPr>
        <w:t xml:space="preserve">At step 5 given AKMA has been selected for keying, the client </w:t>
      </w:r>
      <w:r w:rsidRPr="001870E3">
        <w:rPr>
          <w:rFonts w:eastAsia="DengXian"/>
        </w:rPr>
        <w:t xml:space="preserve">shall </w:t>
      </w:r>
      <w:r w:rsidRPr="00A74A2A">
        <w:rPr>
          <w:rFonts w:eastAsia="DengXian"/>
        </w:rPr>
        <w:t>send a response with an Authorization header field where Digest is inserted using the A-KID as username</w:t>
      </w:r>
      <w:r w:rsidRPr="00612CE0">
        <w:rPr>
          <w:rFonts w:eastAsia="DengXian"/>
        </w:rPr>
        <w:t>.</w:t>
      </w:r>
      <w:r w:rsidRPr="008A22BF">
        <w:t xml:space="preserve"> </w:t>
      </w:r>
      <w:r w:rsidRPr="008A22BF">
        <w:rPr>
          <w:rFonts w:eastAsia="DengXian"/>
        </w:rPr>
        <w:t>K</w:t>
      </w:r>
      <w:r w:rsidRPr="008A22BF">
        <w:rPr>
          <w:rFonts w:eastAsia="DengXian"/>
          <w:vertAlign w:val="subscript"/>
        </w:rPr>
        <w:t>AF</w:t>
      </w:r>
      <w:r w:rsidRPr="001A1FEE">
        <w:rPr>
          <w:rFonts w:eastAsia="DengXian"/>
        </w:rPr>
        <w:t xml:space="preserve"> </w:t>
      </w:r>
      <w:r w:rsidRPr="00B308AA">
        <w:rPr>
          <w:rFonts w:eastAsia="DengXian"/>
        </w:rPr>
        <w:t>shall be used as password in the Digest calculation.</w:t>
      </w:r>
    </w:p>
    <w:p w14:paraId="7EF304DC" w14:textId="77777777" w:rsidR="00A7214A" w:rsidRPr="00B308AA" w:rsidRDefault="00A7214A" w:rsidP="00A7214A">
      <w:pPr>
        <w:rPr>
          <w:rFonts w:eastAsia="DengXian"/>
        </w:rPr>
      </w:pPr>
      <w:r w:rsidRPr="00B308AA">
        <w:rPr>
          <w:rFonts w:eastAsia="DengXian"/>
        </w:rPr>
        <w:t>At step 6 given AKMA has been selected for keying, the AF shall verify the value of the password attribute using K</w:t>
      </w:r>
      <w:r w:rsidRPr="00B308AA">
        <w:rPr>
          <w:rFonts w:eastAsia="DengXian"/>
          <w:vertAlign w:val="subscript"/>
        </w:rPr>
        <w:t>AF</w:t>
      </w:r>
      <w:r w:rsidRPr="00B308AA">
        <w:rPr>
          <w:rFonts w:eastAsia="DengXian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 w14:paraId="2EC1900D" w14:textId="23311C42" w:rsidR="00883C05" w:rsidRDefault="00883C05" w:rsidP="00883C05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9D1C1" w14:textId="77777777" w:rsidR="00E6325F" w:rsidRDefault="00E6325F">
      <w:r>
        <w:separator/>
      </w:r>
    </w:p>
  </w:endnote>
  <w:endnote w:type="continuationSeparator" w:id="0">
    <w:p w14:paraId="15012E67" w14:textId="77777777" w:rsidR="00E6325F" w:rsidRDefault="00E63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A66FC" w14:textId="77777777" w:rsidR="00E6325F" w:rsidRDefault="00E6325F">
      <w:r>
        <w:separator/>
      </w:r>
    </w:p>
  </w:footnote>
  <w:footnote w:type="continuationSeparator" w:id="0">
    <w:p w14:paraId="683641EC" w14:textId="77777777" w:rsidR="00E6325F" w:rsidRDefault="00E63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75F7E"/>
    <w:rsid w:val="0019245B"/>
    <w:rsid w:val="00192C46"/>
    <w:rsid w:val="001A08B3"/>
    <w:rsid w:val="001A7B60"/>
    <w:rsid w:val="001B52F0"/>
    <w:rsid w:val="001B7A65"/>
    <w:rsid w:val="001E41F3"/>
    <w:rsid w:val="001F77E2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1050A"/>
    <w:rsid w:val="004130BA"/>
    <w:rsid w:val="004242F1"/>
    <w:rsid w:val="00432FF2"/>
    <w:rsid w:val="00482288"/>
    <w:rsid w:val="004A52C6"/>
    <w:rsid w:val="004B75B7"/>
    <w:rsid w:val="004D5235"/>
    <w:rsid w:val="004E52BE"/>
    <w:rsid w:val="004F045D"/>
    <w:rsid w:val="005009D9"/>
    <w:rsid w:val="0051580D"/>
    <w:rsid w:val="00547111"/>
    <w:rsid w:val="00550765"/>
    <w:rsid w:val="00592D74"/>
    <w:rsid w:val="005E2C44"/>
    <w:rsid w:val="00621188"/>
    <w:rsid w:val="006228AE"/>
    <w:rsid w:val="006257ED"/>
    <w:rsid w:val="0065536E"/>
    <w:rsid w:val="00656F2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06FCB"/>
    <w:rsid w:val="008279FA"/>
    <w:rsid w:val="00845194"/>
    <w:rsid w:val="008626E7"/>
    <w:rsid w:val="00870EE7"/>
    <w:rsid w:val="00880A55"/>
    <w:rsid w:val="00883C0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22A7"/>
    <w:rsid w:val="00A47E70"/>
    <w:rsid w:val="00A50CF0"/>
    <w:rsid w:val="00A7214A"/>
    <w:rsid w:val="00A7671C"/>
    <w:rsid w:val="00AA2CBC"/>
    <w:rsid w:val="00AC5820"/>
    <w:rsid w:val="00AD1CD8"/>
    <w:rsid w:val="00AE338C"/>
    <w:rsid w:val="00AF3B85"/>
    <w:rsid w:val="00B13F88"/>
    <w:rsid w:val="00B258BB"/>
    <w:rsid w:val="00B37C46"/>
    <w:rsid w:val="00B43373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0E9"/>
    <w:rsid w:val="00D9340F"/>
    <w:rsid w:val="00DE34CF"/>
    <w:rsid w:val="00E13F3D"/>
    <w:rsid w:val="00E34898"/>
    <w:rsid w:val="00E6325F"/>
    <w:rsid w:val="00E7269D"/>
    <w:rsid w:val="00EB09B7"/>
    <w:rsid w:val="00EE7D7C"/>
    <w:rsid w:val="00EF0BB2"/>
    <w:rsid w:val="00F25D98"/>
    <w:rsid w:val="00F300FB"/>
    <w:rsid w:val="00F452CC"/>
    <w:rsid w:val="00FB19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883C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83C0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FB193F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5194"/>
    <w:rPr>
      <w:lang w:eastAsia="ja-JP"/>
    </w:rPr>
  </w:style>
  <w:style w:type="character" w:customStyle="1" w:styleId="B2Char">
    <w:name w:val="B2 Char"/>
    <w:link w:val="B2"/>
    <w:rsid w:val="008451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WG4_protocollars_ex-CN4/TSGCT4_117_Goteborg/Docs/C4-2331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FE6B6-187C-47EB-96E6-1525177F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Noamen</cp:lastModifiedBy>
  <cp:revision>2</cp:revision>
  <cp:lastPrinted>1899-12-31T23:00:00Z</cp:lastPrinted>
  <dcterms:created xsi:type="dcterms:W3CDTF">2023-10-30T08:26:00Z</dcterms:created>
  <dcterms:modified xsi:type="dcterms:W3CDTF">2023-10-30T08:26:00Z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